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A962A" w14:textId="12DF77E3" w:rsidR="00D27F77" w:rsidRPr="00D27F77" w:rsidRDefault="00D27F77" w:rsidP="00D27F77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3GPP TSG-SA WG2#153E e-meeting</w:t>
      </w: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ab/>
      </w:r>
      <w:r w:rsidR="006D2E7C" w:rsidRPr="006D2E7C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S2-2209111</w:t>
      </w:r>
      <w:ins w:id="0" w:author="JungJeSon" w:date="2022-10-11T16:28:00Z">
        <w:r w:rsidR="009C2A9F">
          <w:rPr>
            <w:rFonts w:ascii="Arial" w:eastAsia="Arial Unicode MS" w:hAnsi="Arial" w:cs="Arial"/>
            <w:b/>
            <w:bCs/>
            <w:noProof/>
            <w:sz w:val="24"/>
            <w:szCs w:val="20"/>
            <w:lang w:val="en-GB"/>
          </w:rPr>
          <w:t>r2</w:t>
        </w:r>
      </w:ins>
    </w:p>
    <w:p w14:paraId="1D8F9683" w14:textId="77777777" w:rsidR="00D27F77" w:rsidRPr="00D27F77" w:rsidRDefault="00D27F77" w:rsidP="00D27F77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D27F77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Elbonia, 10-14th October, 2022</w:t>
      </w:r>
      <w:r w:rsidRPr="00D27F77">
        <w:rPr>
          <w:rFonts w:ascii="Arial" w:eastAsia="Arial Unicode MS" w:hAnsi="Arial" w:cs="Arial"/>
          <w:b/>
          <w:bCs/>
          <w:noProof/>
          <w:sz w:val="18"/>
          <w:szCs w:val="20"/>
          <w:lang w:val="en-GB"/>
        </w:rPr>
        <w:tab/>
      </w:r>
    </w:p>
    <w:p w14:paraId="288DDD7B" w14:textId="77777777" w:rsidR="00D27F77" w:rsidRPr="00D27F77" w:rsidRDefault="00D27F77" w:rsidP="00D27F77">
      <w:pPr>
        <w:spacing w:after="180" w:line="240" w:lineRule="auto"/>
        <w:jc w:val="both"/>
        <w:rPr>
          <w:rFonts w:ascii="Arial" w:eastAsia="Malgun Gothic" w:hAnsi="Arial" w:cs="Arial"/>
          <w:sz w:val="20"/>
          <w:szCs w:val="20"/>
          <w:lang w:val="en-GB"/>
        </w:rPr>
      </w:pPr>
    </w:p>
    <w:p w14:paraId="657692DF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Source: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Qualcomm Incorporated</w:t>
      </w:r>
    </w:p>
    <w:p w14:paraId="10ED5107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Title: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 xml:space="preserve">Update to conclusions for KI#1: Support of UE-to-UE relay </w:t>
      </w:r>
    </w:p>
    <w:p w14:paraId="7B4A2F1D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Document for: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Discussion/Approval</w:t>
      </w:r>
    </w:p>
    <w:p w14:paraId="67FE66DD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Agenda Item: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9.26</w:t>
      </w:r>
    </w:p>
    <w:p w14:paraId="25BD2BE4" w14:textId="77777777" w:rsidR="00D27F77" w:rsidRPr="00D27F77" w:rsidRDefault="00D27F77" w:rsidP="00D27F77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>Work Item / Release:</w:t>
      </w:r>
      <w:r w:rsidRPr="00D27F77">
        <w:rPr>
          <w:rFonts w:ascii="Arial" w:eastAsia="Malgun Gothic" w:hAnsi="Arial" w:cs="Arial"/>
          <w:b/>
          <w:sz w:val="20"/>
          <w:szCs w:val="20"/>
          <w:lang w:val="en-GB"/>
        </w:rPr>
        <w:tab/>
        <w:t>FS_5G_ProSe_Ph2/Rel-18</w:t>
      </w:r>
    </w:p>
    <w:p w14:paraId="65498A1D" w14:textId="77777777" w:rsidR="00D27F77" w:rsidRPr="00D27F77" w:rsidRDefault="00D27F77" w:rsidP="00D27F77">
      <w:pPr>
        <w:spacing w:after="180" w:line="240" w:lineRule="auto"/>
        <w:jc w:val="both"/>
        <w:rPr>
          <w:rFonts w:ascii="Arial" w:eastAsia="Malgun Gothic" w:hAnsi="Arial" w:cs="Arial"/>
          <w:i/>
          <w:sz w:val="20"/>
          <w:szCs w:val="20"/>
          <w:lang w:val="en-GB"/>
        </w:rPr>
      </w:pP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>Abstract of the contribution: This paper discusses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 xml:space="preserve"> changes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 xml:space="preserve"> to the conclusions in clause 8.1, Key Issue #1: Support of UE-to-UE Relay.</w:t>
      </w:r>
    </w:p>
    <w:p w14:paraId="514474E4" w14:textId="77777777" w:rsidR="00D27F77" w:rsidRPr="00D27F77" w:rsidRDefault="00D27F77" w:rsidP="00D27F77">
      <w:pPr>
        <w:pBdr>
          <w:bottom w:val="single" w:sz="12" w:space="1" w:color="auto"/>
        </w:pBdr>
        <w:spacing w:after="120" w:line="240" w:lineRule="auto"/>
        <w:outlineLvl w:val="0"/>
        <w:rPr>
          <w:rFonts w:ascii="Arial" w:eastAsia="Malgun Gothic" w:hAnsi="Arial" w:cs="Arial"/>
          <w:b/>
          <w:noProof/>
          <w:sz w:val="20"/>
          <w:szCs w:val="20"/>
          <w:lang w:val="en-GB" w:eastAsia="ko-KR"/>
        </w:rPr>
      </w:pPr>
    </w:p>
    <w:p w14:paraId="4A45406B" w14:textId="77777777" w:rsidR="00D27F77" w:rsidRPr="00D27F77" w:rsidRDefault="00D27F77" w:rsidP="00D27F77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</w:pPr>
      <w:r w:rsidRPr="00D27F77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>1.</w:t>
      </w:r>
      <w:r w:rsidRPr="00D27F77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ab/>
        <w:t>Discussion</w:t>
      </w:r>
    </w:p>
    <w:p w14:paraId="5DC530CC" w14:textId="44BE64D2" w:rsidR="00D27F77" w:rsidRDefault="00D27F77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Conclusions Clause 8.1,</w:t>
      </w:r>
      <w:r w:rsidRPr="00D27F77">
        <w:rPr>
          <w:rFonts w:ascii="Arial" w:eastAsia="Malgun Gothic" w:hAnsi="Arial" w:cs="Arial"/>
          <w:i/>
          <w:sz w:val="20"/>
          <w:szCs w:val="20"/>
          <w:lang w:val="en-GB"/>
        </w:rPr>
        <w:t xml:space="preserve"> Key Issue #1: Support of UE-to-UE Relay</w:t>
      </w: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has the </w:t>
      </w:r>
      <w:r w:rsidR="00D3671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below conclusion</w:t>
      </w:r>
    </w:p>
    <w:p w14:paraId="32C21C02" w14:textId="77777777" w:rsidR="00D36714" w:rsidRPr="00D36714" w:rsidRDefault="00D36714" w:rsidP="00D36714">
      <w:pPr>
        <w:ind w:left="284"/>
        <w:rPr>
          <w:rFonts w:eastAsia="SimSun"/>
          <w:highlight w:val="lightGray"/>
          <w:lang w:eastAsia="zh-CN"/>
        </w:rPr>
      </w:pPr>
      <w:r w:rsidRPr="00D36714">
        <w:rPr>
          <w:rFonts w:eastAsia="SimSun" w:hint="eastAsia"/>
          <w:highlight w:val="lightGray"/>
          <w:lang w:eastAsia="zh-CN"/>
        </w:rPr>
        <w:t>T</w:t>
      </w:r>
      <w:r w:rsidRPr="00D36714">
        <w:rPr>
          <w:highlight w:val="lightGray"/>
          <w:lang w:eastAsia="zh-CN"/>
        </w:rPr>
        <w:t>he following conclusion</w:t>
      </w:r>
      <w:r w:rsidRPr="00D36714">
        <w:rPr>
          <w:rFonts w:eastAsia="SimSun" w:hint="eastAsia"/>
          <w:highlight w:val="lightGray"/>
          <w:lang w:eastAsia="zh-CN"/>
        </w:rPr>
        <w:t>s are specific</w:t>
      </w:r>
      <w:r w:rsidRPr="00D36714">
        <w:rPr>
          <w:highlight w:val="lightGray"/>
          <w:lang w:eastAsia="zh-CN"/>
        </w:rPr>
        <w:t xml:space="preserve"> for Layer-3 UE-to-UE </w:t>
      </w:r>
      <w:r w:rsidRPr="00D36714">
        <w:rPr>
          <w:rFonts w:eastAsia="SimSun" w:hint="eastAsia"/>
          <w:highlight w:val="lightGray"/>
          <w:lang w:eastAsia="zh-CN"/>
        </w:rPr>
        <w:t>R</w:t>
      </w:r>
      <w:r w:rsidRPr="00D36714">
        <w:rPr>
          <w:highlight w:val="lightGray"/>
          <w:lang w:eastAsia="zh-CN"/>
        </w:rPr>
        <w:t>elay:</w:t>
      </w:r>
    </w:p>
    <w:p w14:paraId="5BB94288" w14:textId="77777777" w:rsidR="00D36714" w:rsidRDefault="00D36714" w:rsidP="00D36714">
      <w:pPr>
        <w:pStyle w:val="B1"/>
        <w:ind w:left="852"/>
      </w:pPr>
      <w:r w:rsidRPr="00D36714">
        <w:rPr>
          <w:highlight w:val="lightGray"/>
        </w:rPr>
        <w:t>-</w:t>
      </w:r>
      <w:r w:rsidRPr="00D36714">
        <w:rPr>
          <w:highlight w:val="lightGray"/>
        </w:rPr>
        <w:tab/>
        <w:t>For UE-to-UE Relay Per-hop links setup (</w:t>
      </w:r>
      <w:proofErr w:type="gramStart"/>
      <w:r w:rsidRPr="00D36714">
        <w:rPr>
          <w:highlight w:val="lightGray"/>
        </w:rPr>
        <w:t>i.e.</w:t>
      </w:r>
      <w:proofErr w:type="gramEnd"/>
      <w:r w:rsidRPr="00D36714">
        <w:rPr>
          <w:highlight w:val="lightGray"/>
        </w:rPr>
        <w:t xml:space="preserve"> PC5 link establishment between Source UE and UE-to-UE Relay, as well as between UE-to-UE Relay and Target UE), Source UE initiates the PC5 link setup with UE-to-UE Relay, and UE-to-UE Relay initiates the PC5 link setup with the target UE.</w:t>
      </w:r>
    </w:p>
    <w:p w14:paraId="49BA63B8" w14:textId="53393C7C" w:rsidR="00D36714" w:rsidRDefault="00D36714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Above conclusion is applicable for both Layer-3 and Layer-2 relay per-hop link setup. </w:t>
      </w:r>
      <w:proofErr w:type="gram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So</w:t>
      </w:r>
      <w:proofErr w:type="gram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we propose some</w:t>
      </w:r>
      <w:r w:rsidR="000A0A0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editorial changes in that context.</w:t>
      </w:r>
    </w:p>
    <w:p w14:paraId="162D9C70" w14:textId="60C14B0C" w:rsidR="00AD259C" w:rsidRDefault="000E30D3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Some solutions (sol#11,</w:t>
      </w:r>
      <w:r w:rsidR="00302D0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sol#</w:t>
      </w:r>
      <w:proofErr w:type="gramStart"/>
      <w:r w:rsidR="00302D0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12,</w:t>
      </w:r>
      <w:r w:rsidR="00813E9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sol</w:t>
      </w:r>
      <w:proofErr w:type="gramEnd"/>
      <w:r w:rsidR="00813E9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#34), </w:t>
      </w:r>
      <w:r w:rsidR="005F678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consider the case where the same unicast link can be shared for relaying </w:t>
      </w:r>
      <w:r w:rsidR="00056C8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traffic between different pair of source UEs and target UEs via the UE-to-UE relay UE. </w:t>
      </w:r>
      <w:r w:rsidR="00AD259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</w:t>
      </w:r>
      <w:r w:rsidR="00056C8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his </w:t>
      </w:r>
      <w:r w:rsidR="00AD259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per hop unicast link sharing</w:t>
      </w:r>
      <w:r w:rsidR="00056C8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6B3CF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aspect is missing in the conclusions section and it is essential to have this architectural requirement</w:t>
      </w:r>
      <w:r w:rsidR="00A04B7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captured in the study conclusions to support </w:t>
      </w:r>
      <w:r w:rsidR="00AD259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efficient discussions during normative work. </w:t>
      </w:r>
    </w:p>
    <w:p w14:paraId="765733F2" w14:textId="77777777" w:rsidR="00D27F77" w:rsidRPr="00D27F77" w:rsidRDefault="00D27F77" w:rsidP="00D27F77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sz w:val="32"/>
          <w:szCs w:val="20"/>
          <w:lang w:val="en-GB" w:eastAsia="ko-KR"/>
        </w:rPr>
      </w:pPr>
      <w:r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>2.</w:t>
      </w:r>
      <w:r w:rsidRPr="00D27F77">
        <w:rPr>
          <w:rFonts w:ascii="Arial" w:eastAsia="Malgun Gothic" w:hAnsi="Arial" w:cs="Times New Roman"/>
          <w:sz w:val="32"/>
          <w:szCs w:val="20"/>
          <w:lang w:val="en-GB" w:eastAsia="ko-KR"/>
        </w:rPr>
        <w:tab/>
        <w:t>Text proposal</w:t>
      </w:r>
    </w:p>
    <w:p w14:paraId="0A70D1CA" w14:textId="77777777" w:rsidR="00D27F77" w:rsidRPr="00D27F77" w:rsidRDefault="00D27F77" w:rsidP="00D27F7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It is proposed to consider the below updates to the conclusions section for Key Issue #1: Support of UE-to-UE Relay.</w:t>
      </w:r>
    </w:p>
    <w:p w14:paraId="252CE410" w14:textId="77777777" w:rsidR="00D27F77" w:rsidRPr="00D27F77" w:rsidRDefault="00D27F77" w:rsidP="00D2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bookmarkStart w:id="1" w:name="_Hlk67396857"/>
      <w:r w:rsidRPr="00D27F77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&gt;&gt;&gt;&gt;BEGINNING OF CHANGES&lt;&lt;&lt;&lt;</w:t>
      </w:r>
    </w:p>
    <w:p w14:paraId="4635FDB3" w14:textId="77777777" w:rsidR="00D27F77" w:rsidRPr="00D27F77" w:rsidRDefault="00D27F77" w:rsidP="00D27F7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bookmarkStart w:id="2" w:name="_Toc310438366"/>
      <w:bookmarkStart w:id="3" w:name="_Toc324232216"/>
      <w:bookmarkStart w:id="4" w:name="_Toc326248735"/>
      <w:bookmarkStart w:id="5" w:name="_Toc22286592"/>
      <w:bookmarkStart w:id="6" w:name="_Toc23317653"/>
      <w:bookmarkStart w:id="7" w:name="_Toc97106882"/>
      <w:bookmarkStart w:id="8" w:name="_Toc101265203"/>
      <w:bookmarkStart w:id="9" w:name="_Toc104480182"/>
      <w:bookmarkStart w:id="10" w:name="_Toc113266093"/>
      <w:bookmarkEnd w:id="1"/>
      <w:r w:rsidRPr="00D27F77">
        <w:rPr>
          <w:rFonts w:ascii="Arial" w:eastAsia="Times New Roman" w:hAnsi="Arial" w:cs="Times New Roman"/>
          <w:sz w:val="36"/>
          <w:szCs w:val="20"/>
          <w:lang w:val="en-GB" w:eastAsia="en-GB"/>
        </w:rPr>
        <w:t>8</w:t>
      </w:r>
      <w:r w:rsidRPr="00D27F77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052853C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 xml:space="preserve">This clause will list conclusions that have been agreed </w:t>
      </w:r>
      <w:proofErr w:type="gramStart"/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during the course of</w:t>
      </w:r>
      <w:proofErr w:type="gramEnd"/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 xml:space="preserve"> the study item activities.</w:t>
      </w:r>
    </w:p>
    <w:p w14:paraId="18CE1409" w14:textId="77777777" w:rsidR="00D27F77" w:rsidRPr="00D27F77" w:rsidRDefault="00D27F77" w:rsidP="00D27F77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zh-CN"/>
        </w:rPr>
      </w:pPr>
      <w:r w:rsidRPr="00D27F77">
        <w:rPr>
          <w:rFonts w:ascii="Arial" w:eastAsia="Times New Roman" w:hAnsi="Arial" w:cs="Times New Roman"/>
          <w:sz w:val="32"/>
          <w:szCs w:val="20"/>
          <w:lang w:val="en-GB" w:eastAsia="en-GB"/>
        </w:rPr>
        <w:br w:type="page"/>
      </w:r>
      <w:bookmarkStart w:id="11" w:name="_Toc113266094"/>
      <w:r w:rsidRPr="00D27F77">
        <w:rPr>
          <w:rFonts w:ascii="Arial" w:eastAsia="Times New Roman" w:hAnsi="Arial" w:cs="Times New Roman" w:hint="eastAsia"/>
          <w:sz w:val="32"/>
          <w:szCs w:val="20"/>
          <w:lang w:val="en-GB" w:eastAsia="en-GB"/>
        </w:rPr>
        <w:lastRenderedPageBreak/>
        <w:t>8</w:t>
      </w:r>
      <w:r w:rsidRPr="00D27F77">
        <w:rPr>
          <w:rFonts w:ascii="Arial" w:eastAsia="Times New Roman" w:hAnsi="Arial" w:cs="Times New Roman"/>
          <w:sz w:val="32"/>
          <w:szCs w:val="20"/>
          <w:lang w:val="en-GB" w:eastAsia="en-GB"/>
        </w:rPr>
        <w:t>.1</w:t>
      </w:r>
      <w:r w:rsidRPr="00D27F77">
        <w:rPr>
          <w:rFonts w:ascii="Arial" w:eastAsia="Times New Roman" w:hAnsi="Arial" w:cs="Times New Roman"/>
          <w:sz w:val="32"/>
          <w:szCs w:val="20"/>
          <w:lang w:val="en-GB" w:eastAsia="en-GB"/>
        </w:rPr>
        <w:tab/>
        <w:t>Key Issue #1: Support of UE-to-UE Relay</w:t>
      </w:r>
      <w:bookmarkEnd w:id="11"/>
    </w:p>
    <w:p w14:paraId="34E34A74" w14:textId="77777777" w:rsidR="00D27F77" w:rsidRPr="00D27F77" w:rsidRDefault="00D27F77" w:rsidP="00D27F77">
      <w:pPr>
        <w:rPr>
          <w:rFonts w:eastAsia="SimSun"/>
          <w:lang w:eastAsia="zh-CN"/>
        </w:rPr>
      </w:pPr>
      <w:r w:rsidRPr="00D27F77">
        <w:rPr>
          <w:lang w:eastAsia="ko-KR"/>
        </w:rPr>
        <w:t xml:space="preserve">For </w:t>
      </w:r>
      <w:r w:rsidRPr="00D27F77">
        <w:rPr>
          <w:lang w:eastAsia="zh-CN"/>
        </w:rPr>
        <w:t>Key Issue #1 (Support of UE-to-UE Relay)</w:t>
      </w:r>
      <w:r w:rsidRPr="00D27F77">
        <w:rPr>
          <w:lang w:eastAsia="ko-KR"/>
        </w:rPr>
        <w:t>,</w:t>
      </w:r>
      <w:r w:rsidRPr="00D27F77">
        <w:rPr>
          <w:lang w:eastAsia="zh-CN"/>
        </w:rPr>
        <w:t xml:space="preserve"> the followings are taken </w:t>
      </w:r>
      <w:r w:rsidRPr="00D27F77">
        <w:t>as conclusions</w:t>
      </w:r>
      <w:r w:rsidRPr="00D27F77">
        <w:rPr>
          <w:rFonts w:eastAsia="SimSun" w:hint="eastAsia"/>
          <w:lang w:eastAsia="zh-CN"/>
        </w:rPr>
        <w:t>:</w:t>
      </w:r>
    </w:p>
    <w:p w14:paraId="0EAC0BED" w14:textId="77777777" w:rsidR="00D27F77" w:rsidRPr="00D27F77" w:rsidRDefault="00D27F77" w:rsidP="00D27F77">
      <w:r w:rsidRPr="00D27F77">
        <w:rPr>
          <w:rFonts w:eastAsia="SimSun"/>
          <w:lang w:eastAsia="zh-CN"/>
        </w:rPr>
        <w:t>T</w:t>
      </w:r>
      <w:r w:rsidRPr="00D27F77">
        <w:rPr>
          <w:rFonts w:eastAsia="SimSun" w:hint="eastAsia"/>
          <w:lang w:eastAsia="zh-CN"/>
        </w:rPr>
        <w:t>he following conclusions</w:t>
      </w:r>
      <w:r w:rsidRPr="00D27F77">
        <w:t xml:space="preserve"> are common for both L</w:t>
      </w:r>
      <w:r w:rsidRPr="00D27F77">
        <w:rPr>
          <w:rFonts w:eastAsia="SimSun" w:hint="eastAsia"/>
          <w:lang w:eastAsia="zh-CN"/>
        </w:rPr>
        <w:t>ayer-</w:t>
      </w:r>
      <w:r w:rsidRPr="00D27F77">
        <w:t>3 UE-to-UE Relay and L</w:t>
      </w:r>
      <w:r w:rsidRPr="00D27F77">
        <w:rPr>
          <w:rFonts w:eastAsia="SimSun" w:hint="eastAsia"/>
          <w:lang w:eastAsia="zh-CN"/>
        </w:rPr>
        <w:t>ayer-</w:t>
      </w:r>
      <w:r w:rsidRPr="00D27F77">
        <w:t xml:space="preserve">2 UE-to-UE </w:t>
      </w:r>
      <w:r w:rsidRPr="00D27F77">
        <w:rPr>
          <w:rFonts w:eastAsia="SimSun" w:hint="eastAsia"/>
          <w:lang w:eastAsia="zh-CN"/>
        </w:rPr>
        <w:t>R</w:t>
      </w:r>
      <w:r w:rsidRPr="00D27F77">
        <w:t>elay:</w:t>
      </w:r>
    </w:p>
    <w:p w14:paraId="625E05B0" w14:textId="6D0EDF40" w:rsidR="00D27F77" w:rsidRPr="00D27F77" w:rsidRDefault="00D27F77" w:rsidP="00AF46F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For UE-to-UE Relay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discovery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both Model A and Model B discovery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are supported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4C0D0E13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>It is FFS the exact information to be included in discovery messages.</w:t>
      </w:r>
    </w:p>
    <w:p w14:paraId="2BE1C047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>It is FFS if discovery integrated into PC5 unicast link establishment procedure is supported.</w:t>
      </w:r>
    </w:p>
    <w:p w14:paraId="0E9A2150" w14:textId="27E7AFC6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UE-to-UE Relay selection, the Source UE performs the UE-to-UE Relay selection for both Model A and Model B discovery.</w:t>
      </w:r>
    </w:p>
    <w:p w14:paraId="49FCB269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560" w:hanging="1276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</w:pP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>Editor's note:</w:t>
      </w:r>
      <w:r w:rsidRPr="00D27F77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en-GB"/>
        </w:rPr>
        <w:tab/>
        <w:t>It is FFS if Target UE can also perform the UE-to-UE Relay selection for Model B discovery.</w:t>
      </w:r>
    </w:p>
    <w:p w14:paraId="7E553065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UE-to-UE Relay reselection, the negotiated UE-to-UE Relay reselection between Source UE and Target UE and the UE-to-UE Relay selection procedure can be used under different conditions.</w:t>
      </w:r>
    </w:p>
    <w:p w14:paraId="252E931F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1: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UE-to-UE Relay selection/reselection requires cooperation with RAN WGs during normative work.</w:t>
      </w:r>
    </w:p>
    <w:p w14:paraId="06CECCA1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 xml:space="preserve">IP, </w:t>
      </w:r>
      <w:proofErr w:type="gramStart"/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Ethernet</w:t>
      </w:r>
      <w:proofErr w:type="gramEnd"/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and Unstructured traffic types are supported.</w:t>
      </w:r>
    </w:p>
    <w:p w14:paraId="468CF116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2: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Ethernet and Unstructured traffic types can be encapsulated in IP traffic type if supported by source and target UE.</w:t>
      </w:r>
    </w:p>
    <w:p w14:paraId="2809C677" w14:textId="1E4DA665" w:rsid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ins w:id="12" w:author="JungJeSon" w:date="2022-10-11T16:30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3: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Conclusion on Service Authorization information related to UE-to-UE Relay operation sent by AMF to NG-RAN can be finalized based on feedback from RAN WGs.</w:t>
      </w:r>
    </w:p>
    <w:p w14:paraId="7C0C5D41" w14:textId="77777777" w:rsidR="009C2A9F" w:rsidRPr="006672A2" w:rsidRDefault="009C2A9F" w:rsidP="009C2A9F">
      <w:pPr>
        <w:pStyle w:val="B1"/>
        <w:rPr>
          <w:ins w:id="13" w:author="JungJeSon" w:date="2022-10-11T16:30:00Z"/>
          <w:highlight w:val="cyan"/>
        </w:rPr>
      </w:pPr>
      <w:ins w:id="14" w:author="JungJeSon" w:date="2022-10-11T16:30:00Z">
        <w:r w:rsidRPr="006672A2">
          <w:rPr>
            <w:highlight w:val="cyan"/>
          </w:rPr>
          <w:t>-</w:t>
        </w:r>
        <w:r w:rsidRPr="006672A2">
          <w:rPr>
            <w:highlight w:val="cyan"/>
          </w:rPr>
          <w:tab/>
          <w:t>In the case of one Source UE communicates with multiple Target UEs, the PC5 link between Source UE and UE-to-UE Relay can be shared for multiple Target UEs</w:t>
        </w:r>
        <w:r w:rsidRPr="006672A2">
          <w:rPr>
            <w:highlight w:val="yellow"/>
          </w:rPr>
          <w:t xml:space="preserve"> per RSC </w:t>
        </w:r>
        <w:r w:rsidRPr="006672A2">
          <w:rPr>
            <w:highlight w:val="cyan"/>
          </w:rPr>
          <w:t>while the PC5 link</w:t>
        </w:r>
        <w:r>
          <w:rPr>
            <w:highlight w:val="cyan"/>
          </w:rPr>
          <w:t>s</w:t>
        </w:r>
        <w:r w:rsidRPr="006672A2">
          <w:rPr>
            <w:highlight w:val="cyan"/>
          </w:rPr>
          <w:t xml:space="preserve"> </w:t>
        </w:r>
        <w:r>
          <w:rPr>
            <w:highlight w:val="cyan"/>
          </w:rPr>
          <w:t>are</w:t>
        </w:r>
        <w:r w:rsidRPr="006672A2">
          <w:rPr>
            <w:highlight w:val="cyan"/>
          </w:rPr>
          <w:t xml:space="preserve"> established individually between UE-to-UE Relay and Target UEs</w:t>
        </w:r>
        <w:r w:rsidRPr="006672A2">
          <w:rPr>
            <w:highlight w:val="yellow"/>
          </w:rPr>
          <w:t xml:space="preserve"> per RSC</w:t>
        </w:r>
        <w:r w:rsidRPr="006672A2">
          <w:rPr>
            <w:highlight w:val="cyan"/>
          </w:rPr>
          <w:t>. For the shared PC5 link, the Layer-2 link modification procedure can be used.</w:t>
        </w:r>
      </w:ins>
    </w:p>
    <w:p w14:paraId="23F5231F" w14:textId="4B607E89" w:rsidR="009C2A9F" w:rsidRPr="009C2A9F" w:rsidRDefault="009C2A9F" w:rsidP="009C2A9F">
      <w:pPr>
        <w:pStyle w:val="B1"/>
        <w:rPr>
          <w:highlight w:val="cyan"/>
          <w:rPrChange w:id="15" w:author="JungJeSon" w:date="2022-10-11T16:30:00Z">
            <w:rPr>
              <w:rFonts w:ascii="Times New Roman" w:eastAsia="Times New Roman" w:hAnsi="Times New Roman" w:cs="Times New Roman"/>
              <w:sz w:val="20"/>
              <w:szCs w:val="20"/>
              <w:lang w:val="en-GB" w:eastAsia="en-GB"/>
            </w:rPr>
          </w:rPrChange>
        </w:rPr>
        <w:pPrChange w:id="16" w:author="JungJeSon" w:date="2022-10-11T16:30:00Z">
          <w:pPr>
            <w:keepLines/>
            <w:overflowPunct w:val="0"/>
            <w:autoSpaceDE w:val="0"/>
            <w:autoSpaceDN w:val="0"/>
            <w:adjustRightInd w:val="0"/>
            <w:spacing w:after="180" w:line="240" w:lineRule="auto"/>
            <w:ind w:left="1135" w:hanging="851"/>
            <w:textAlignment w:val="baseline"/>
          </w:pPr>
        </w:pPrChange>
      </w:pPr>
      <w:ins w:id="17" w:author="JungJeSon" w:date="2022-10-11T16:30:00Z">
        <w:r w:rsidRPr="006672A2">
          <w:rPr>
            <w:highlight w:val="cyan"/>
          </w:rPr>
          <w:t xml:space="preserve">-In the case of multiple Source UEs communicate with one Target UE, </w:t>
        </w:r>
        <w:r w:rsidRPr="00C716AA">
          <w:rPr>
            <w:highlight w:val="cyan"/>
          </w:rPr>
          <w:t>the PC5 link between UE-to-UE Relay and Target UE can be shared</w:t>
        </w:r>
        <w:r w:rsidRPr="009C2A9F">
          <w:rPr>
            <w:highlight w:val="cyan"/>
            <w:rPrChange w:id="18" w:author="JungJeSon" w:date="2022-10-11T16:30:00Z">
              <w:rPr>
                <w:highlight w:val="yellow"/>
              </w:rPr>
            </w:rPrChange>
          </w:rPr>
          <w:t xml:space="preserve"> </w:t>
        </w:r>
        <w:r w:rsidRPr="009C2A9F">
          <w:rPr>
            <w:highlight w:val="yellow"/>
          </w:rPr>
          <w:t xml:space="preserve">per RSC </w:t>
        </w:r>
        <w:r>
          <w:rPr>
            <w:highlight w:val="cyan"/>
          </w:rPr>
          <w:t>while</w:t>
        </w:r>
        <w:r w:rsidRPr="0016036C">
          <w:rPr>
            <w:highlight w:val="cyan"/>
          </w:rPr>
          <w:t xml:space="preserve"> </w:t>
        </w:r>
        <w:r w:rsidRPr="006672A2">
          <w:rPr>
            <w:highlight w:val="cyan"/>
          </w:rPr>
          <w:t>the PC5 link</w:t>
        </w:r>
        <w:r>
          <w:rPr>
            <w:highlight w:val="cyan"/>
          </w:rPr>
          <w:t>s</w:t>
        </w:r>
        <w:r w:rsidRPr="006672A2">
          <w:rPr>
            <w:highlight w:val="cyan"/>
          </w:rPr>
          <w:t xml:space="preserve"> </w:t>
        </w:r>
        <w:r>
          <w:rPr>
            <w:highlight w:val="cyan"/>
          </w:rPr>
          <w:t>are</w:t>
        </w:r>
        <w:r w:rsidRPr="006672A2">
          <w:rPr>
            <w:highlight w:val="cyan"/>
          </w:rPr>
          <w:t xml:space="preserve"> established individually between Source UEs and UE-to-UE Relay</w:t>
        </w:r>
        <w:r w:rsidRPr="009C2A9F">
          <w:rPr>
            <w:highlight w:val="cyan"/>
            <w:rPrChange w:id="19" w:author="JungJeSon" w:date="2022-10-11T16:30:00Z">
              <w:rPr>
                <w:highlight w:val="yellow"/>
              </w:rPr>
            </w:rPrChange>
          </w:rPr>
          <w:t xml:space="preserve"> </w:t>
        </w:r>
        <w:r w:rsidRPr="009C2A9F">
          <w:rPr>
            <w:highlight w:val="yellow"/>
          </w:rPr>
          <w:t>per RSC</w:t>
        </w:r>
        <w:r w:rsidRPr="006672A2">
          <w:rPr>
            <w:highlight w:val="cyan"/>
          </w:rPr>
          <w:t>. For the shared PC5 link, the Layer-2 link modification procedure can be used.</w:t>
        </w:r>
      </w:ins>
    </w:p>
    <w:p w14:paraId="1A0F852C" w14:textId="26DDFDB0" w:rsidR="00D27F77" w:rsidRPr="00D27F77" w:rsidDel="00AF46F7" w:rsidRDefault="00D27F77" w:rsidP="00D27F77">
      <w:pPr>
        <w:rPr>
          <w:rFonts w:eastAsia="SimSun"/>
          <w:lang w:eastAsia="zh-CN"/>
        </w:rPr>
      </w:pPr>
      <w:r w:rsidRPr="00D27F77" w:rsidDel="00AF46F7">
        <w:rPr>
          <w:rFonts w:eastAsia="SimSun" w:hint="eastAsia"/>
          <w:lang w:eastAsia="zh-CN"/>
        </w:rPr>
        <w:t>T</w:t>
      </w:r>
      <w:r w:rsidRPr="00D27F77" w:rsidDel="00AF46F7">
        <w:rPr>
          <w:lang w:eastAsia="zh-CN"/>
        </w:rPr>
        <w:t>he following conclusion</w:t>
      </w:r>
      <w:r w:rsidRPr="00D27F77" w:rsidDel="00AF46F7">
        <w:rPr>
          <w:rFonts w:eastAsia="SimSun" w:hint="eastAsia"/>
          <w:lang w:eastAsia="zh-CN"/>
        </w:rPr>
        <w:t>s are specific</w:t>
      </w:r>
      <w:r w:rsidRPr="00D27F77" w:rsidDel="00AF46F7">
        <w:rPr>
          <w:lang w:eastAsia="zh-CN"/>
        </w:rPr>
        <w:t xml:space="preserve"> for Layer-3 UE-to-UE </w:t>
      </w:r>
      <w:r w:rsidRPr="00D27F77" w:rsidDel="00AF46F7">
        <w:rPr>
          <w:rFonts w:eastAsia="SimSun" w:hint="eastAsia"/>
          <w:lang w:eastAsia="zh-CN"/>
        </w:rPr>
        <w:t>R</w:t>
      </w:r>
      <w:r w:rsidRPr="00D27F77" w:rsidDel="00AF46F7">
        <w:rPr>
          <w:lang w:eastAsia="zh-CN"/>
        </w:rPr>
        <w:t>elay:</w:t>
      </w:r>
    </w:p>
    <w:p w14:paraId="60749677" w14:textId="7C50EB61" w:rsid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UE-to-UE Relay Per-hop links setup (</w:t>
      </w:r>
      <w:proofErr w:type="gramStart"/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i.e.</w:t>
      </w:r>
      <w:proofErr w:type="gramEnd"/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PC5 link establishment between Source UE and UE-to-UE Relay, as well as between UE-to-UE Relay and Target UE), Source UE initiates the PC5 link setup with UE-to-UE Relay, and UE-to-UE Relay initiates the PC5 link setup with the target UE.</w:t>
      </w:r>
    </w:p>
    <w:p w14:paraId="510074ED" w14:textId="2B3797B2" w:rsidR="00BE7048" w:rsidRPr="00C47AA9" w:rsidDel="009C2A9F" w:rsidRDefault="00C47AA9" w:rsidP="00C47AA9">
      <w:pPr>
        <w:pStyle w:val="B1"/>
        <w:rPr>
          <w:ins w:id="20" w:author="Hong Cheng-rev1" w:date="2022-10-10T09:11:00Z"/>
          <w:del w:id="21" w:author="JungJeSon" w:date="2022-10-11T16:30:00Z"/>
          <w:highlight w:val="cyan"/>
          <w:rPrChange w:id="22" w:author="Hong Cheng-rev1" w:date="2022-10-10T09:12:00Z">
            <w:rPr>
              <w:ins w:id="23" w:author="Hong Cheng-rev1" w:date="2022-10-10T09:11:00Z"/>
              <w:del w:id="24" w:author="JungJeSon" w:date="2022-10-11T16:30:00Z"/>
            </w:rPr>
          </w:rPrChange>
        </w:rPr>
      </w:pPr>
      <w:ins w:id="25" w:author="Hong Cheng-rev1" w:date="2022-10-10T09:11:00Z">
        <w:del w:id="26" w:author="JungJeSon" w:date="2022-10-11T16:30:00Z">
          <w:r w:rsidRPr="00C47AA9" w:rsidDel="009C2A9F">
            <w:rPr>
              <w:highlight w:val="cyan"/>
              <w:rPrChange w:id="27" w:author="Hong Cheng-rev1" w:date="2022-10-10T09:12:00Z">
                <w:rPr/>
              </w:rPrChange>
            </w:rPr>
            <w:delText>-</w:delText>
          </w:r>
          <w:r w:rsidRPr="00C47AA9" w:rsidDel="009C2A9F">
            <w:rPr>
              <w:highlight w:val="cyan"/>
              <w:rPrChange w:id="28" w:author="Hong Cheng-rev1" w:date="2022-10-10T09:12:00Z">
                <w:rPr/>
              </w:rPrChange>
            </w:rPr>
            <w:tab/>
          </w:r>
        </w:del>
      </w:ins>
      <w:ins w:id="29" w:author="Hong Cheng-rev1" w:date="2022-10-10T09:10:00Z">
        <w:del w:id="30" w:author="JungJeSon" w:date="2022-10-11T16:30:00Z">
          <w:r w:rsidR="00BE7048" w:rsidRPr="00C47AA9" w:rsidDel="009C2A9F">
            <w:rPr>
              <w:highlight w:val="cyan"/>
              <w:rPrChange w:id="31" w:author="Hong Cheng-rev1" w:date="2022-10-10T09:12:00Z">
                <w:rPr/>
              </w:rPrChange>
            </w:rPr>
            <w:delText>In the case of one Source UE communicates with multiple Target UEs, the PC5 link between Source UE and UE-to-UE Relay can be shared for multiple Target UEs</w:delText>
          </w:r>
          <w:r w:rsidR="00BE7048" w:rsidRPr="009C2A9F" w:rsidDel="009C2A9F">
            <w:rPr>
              <w:highlight w:val="yellow"/>
              <w:rPrChange w:id="32" w:author="JungJeSon" w:date="2022-10-11T16:28:00Z">
                <w:rPr/>
              </w:rPrChange>
            </w:rPr>
            <w:delText xml:space="preserve"> </w:delText>
          </w:r>
          <w:r w:rsidR="00BE7048" w:rsidRPr="00C47AA9" w:rsidDel="009C2A9F">
            <w:rPr>
              <w:highlight w:val="cyan"/>
              <w:rPrChange w:id="33" w:author="Hong Cheng-rev1" w:date="2022-10-10T09:12:00Z">
                <w:rPr/>
              </w:rPrChange>
            </w:rPr>
            <w:delText>while the PC5 link</w:delText>
          </w:r>
        </w:del>
      </w:ins>
      <w:ins w:id="34" w:author="Hong Cheng-rev1" w:date="2022-10-10T09:17:00Z">
        <w:del w:id="35" w:author="JungJeSon" w:date="2022-10-11T16:30:00Z">
          <w:r w:rsidR="00815246" w:rsidDel="009C2A9F">
            <w:rPr>
              <w:highlight w:val="cyan"/>
            </w:rPr>
            <w:delText>s</w:delText>
          </w:r>
        </w:del>
      </w:ins>
      <w:ins w:id="36" w:author="Hong Cheng-rev1" w:date="2022-10-10T09:10:00Z">
        <w:del w:id="37" w:author="JungJeSon" w:date="2022-10-11T16:30:00Z">
          <w:r w:rsidR="00BE7048" w:rsidRPr="00C47AA9" w:rsidDel="009C2A9F">
            <w:rPr>
              <w:highlight w:val="cyan"/>
              <w:rPrChange w:id="38" w:author="Hong Cheng-rev1" w:date="2022-10-10T09:12:00Z">
                <w:rPr/>
              </w:rPrChange>
            </w:rPr>
            <w:delText xml:space="preserve"> </w:delText>
          </w:r>
        </w:del>
      </w:ins>
      <w:ins w:id="39" w:author="Hong Cheng-rev1" w:date="2022-10-10T09:17:00Z">
        <w:del w:id="40" w:author="JungJeSon" w:date="2022-10-11T16:30:00Z">
          <w:r w:rsidR="00815246" w:rsidDel="009C2A9F">
            <w:rPr>
              <w:highlight w:val="cyan"/>
            </w:rPr>
            <w:delText>are</w:delText>
          </w:r>
        </w:del>
      </w:ins>
      <w:ins w:id="41" w:author="Hong Cheng-rev1" w:date="2022-10-10T09:10:00Z">
        <w:del w:id="42" w:author="JungJeSon" w:date="2022-10-11T16:30:00Z">
          <w:r w:rsidR="00BE7048" w:rsidRPr="00C47AA9" w:rsidDel="009C2A9F">
            <w:rPr>
              <w:highlight w:val="cyan"/>
              <w:rPrChange w:id="43" w:author="Hong Cheng-rev1" w:date="2022-10-10T09:12:00Z">
                <w:rPr/>
              </w:rPrChange>
            </w:rPr>
            <w:delText xml:space="preserve"> established individually between UE-to-UE Relay and Target UEs. For the shared PC5 link, the Layer-2 link modification procedure can be used.</w:delText>
          </w:r>
        </w:del>
      </w:ins>
    </w:p>
    <w:p w14:paraId="043788A0" w14:textId="6DC4F663" w:rsidR="0053645D" w:rsidRPr="00206B1C" w:rsidDel="009C2A9F" w:rsidRDefault="00206B1C" w:rsidP="00C47AA9">
      <w:pPr>
        <w:pStyle w:val="B1"/>
        <w:rPr>
          <w:ins w:id="44" w:author="Qualcomm (Karthika)" w:date="2022-09-19T12:08:00Z"/>
          <w:del w:id="45" w:author="JungJeSon" w:date="2022-10-11T16:30:00Z"/>
        </w:rPr>
      </w:pPr>
      <w:ins w:id="46" w:author="Hong Cheng-rev1" w:date="2022-10-10T09:11:00Z">
        <w:del w:id="47" w:author="JungJeSon" w:date="2022-10-11T16:30:00Z">
          <w:r w:rsidRPr="00C47AA9" w:rsidDel="009C2A9F">
            <w:rPr>
              <w:highlight w:val="cyan"/>
              <w:rPrChange w:id="48" w:author="Hong Cheng-rev1" w:date="2022-10-10T09:12:00Z">
                <w:rPr/>
              </w:rPrChange>
            </w:rPr>
            <w:delText>-</w:delText>
          </w:r>
          <w:r w:rsidRPr="00C47AA9" w:rsidDel="009C2A9F">
            <w:rPr>
              <w:highlight w:val="cyan"/>
              <w:rPrChange w:id="49" w:author="Hong Cheng-rev1" w:date="2022-10-10T09:12:00Z">
                <w:rPr/>
              </w:rPrChange>
            </w:rPr>
            <w:tab/>
          </w:r>
        </w:del>
      </w:ins>
      <w:ins w:id="50" w:author="Hong Cheng-rev1" w:date="2022-10-10T09:10:00Z">
        <w:del w:id="51" w:author="JungJeSon" w:date="2022-10-11T16:30:00Z">
          <w:r w:rsidR="00BE7048" w:rsidRPr="00C47AA9" w:rsidDel="009C2A9F">
            <w:rPr>
              <w:highlight w:val="cyan"/>
              <w:rPrChange w:id="52" w:author="Hong Cheng-rev1" w:date="2022-10-10T09:12:00Z">
                <w:rPr/>
              </w:rPrChange>
            </w:rPr>
            <w:delText xml:space="preserve">In the case of multiple Source UEs communicate with one Target UE, </w:delText>
          </w:r>
        </w:del>
      </w:ins>
      <w:ins w:id="53" w:author="Hong Cheng-rev1" w:date="2022-10-10T09:15:00Z">
        <w:del w:id="54" w:author="JungJeSon" w:date="2022-10-11T16:30:00Z">
          <w:r w:rsidR="0016036C" w:rsidRPr="00C716AA" w:rsidDel="009C2A9F">
            <w:rPr>
              <w:highlight w:val="cyan"/>
            </w:rPr>
            <w:delText>the PC5 link between UE-to-UE Relay and Target UE can be shared</w:delText>
          </w:r>
          <w:r w:rsidR="00755404" w:rsidRPr="009C2A9F" w:rsidDel="009C2A9F">
            <w:rPr>
              <w:highlight w:val="yellow"/>
              <w:rPrChange w:id="55" w:author="JungJeSon" w:date="2022-10-11T16:29:00Z">
                <w:rPr>
                  <w:highlight w:val="cyan"/>
                </w:rPr>
              </w:rPrChange>
            </w:rPr>
            <w:delText xml:space="preserve"> </w:delText>
          </w:r>
          <w:r w:rsidR="00755404" w:rsidDel="009C2A9F">
            <w:rPr>
              <w:highlight w:val="cyan"/>
            </w:rPr>
            <w:delText>while</w:delText>
          </w:r>
          <w:r w:rsidR="0016036C" w:rsidRPr="0016036C" w:rsidDel="009C2A9F">
            <w:rPr>
              <w:highlight w:val="cyan"/>
            </w:rPr>
            <w:delText xml:space="preserve"> </w:delText>
          </w:r>
        </w:del>
      </w:ins>
      <w:ins w:id="56" w:author="Hong Cheng-rev1" w:date="2022-10-10T09:10:00Z">
        <w:del w:id="57" w:author="JungJeSon" w:date="2022-10-11T16:30:00Z">
          <w:r w:rsidR="00BE7048" w:rsidRPr="00C47AA9" w:rsidDel="009C2A9F">
            <w:rPr>
              <w:highlight w:val="cyan"/>
              <w:rPrChange w:id="58" w:author="Hong Cheng-rev1" w:date="2022-10-10T09:12:00Z">
                <w:rPr/>
              </w:rPrChange>
            </w:rPr>
            <w:delText>the PC5 link</w:delText>
          </w:r>
        </w:del>
      </w:ins>
      <w:ins w:id="59" w:author="Hong Cheng-rev1" w:date="2022-10-10T09:16:00Z">
        <w:del w:id="60" w:author="JungJeSon" w:date="2022-10-11T16:30:00Z">
          <w:r w:rsidR="00755404" w:rsidDel="009C2A9F">
            <w:rPr>
              <w:highlight w:val="cyan"/>
            </w:rPr>
            <w:delText>s</w:delText>
          </w:r>
        </w:del>
      </w:ins>
      <w:ins w:id="61" w:author="Hong Cheng-rev1" w:date="2022-10-10T09:10:00Z">
        <w:del w:id="62" w:author="JungJeSon" w:date="2022-10-11T16:30:00Z">
          <w:r w:rsidR="00BE7048" w:rsidRPr="00C47AA9" w:rsidDel="009C2A9F">
            <w:rPr>
              <w:highlight w:val="cyan"/>
              <w:rPrChange w:id="63" w:author="Hong Cheng-rev1" w:date="2022-10-10T09:12:00Z">
                <w:rPr/>
              </w:rPrChange>
            </w:rPr>
            <w:delText xml:space="preserve"> </w:delText>
          </w:r>
        </w:del>
      </w:ins>
      <w:ins w:id="64" w:author="Hong Cheng-rev1" w:date="2022-10-10T09:16:00Z">
        <w:del w:id="65" w:author="JungJeSon" w:date="2022-10-11T16:30:00Z">
          <w:r w:rsidR="00755404" w:rsidDel="009C2A9F">
            <w:rPr>
              <w:highlight w:val="cyan"/>
            </w:rPr>
            <w:delText>are</w:delText>
          </w:r>
        </w:del>
      </w:ins>
      <w:ins w:id="66" w:author="Hong Cheng-rev1" w:date="2022-10-10T09:10:00Z">
        <w:del w:id="67" w:author="JungJeSon" w:date="2022-10-11T16:30:00Z">
          <w:r w:rsidR="00BE7048" w:rsidRPr="00C47AA9" w:rsidDel="009C2A9F">
            <w:rPr>
              <w:highlight w:val="cyan"/>
              <w:rPrChange w:id="68" w:author="Hong Cheng-rev1" w:date="2022-10-10T09:12:00Z">
                <w:rPr/>
              </w:rPrChange>
            </w:rPr>
            <w:delText xml:space="preserve"> established individually between Source UEs and UE-to-UE Relay. For the shared PC5 link, the Layer-2 link modification procedure can be used.</w:delText>
          </w:r>
        </w:del>
      </w:ins>
    </w:p>
    <w:p w14:paraId="4762DA47" w14:textId="7CD6201C" w:rsidR="0053645D" w:rsidRPr="00C47AA9" w:rsidDel="00A569AF" w:rsidRDefault="0053645D">
      <w:pPr>
        <w:pStyle w:val="B1"/>
        <w:rPr>
          <w:ins w:id="69" w:author="Qualcomm (Karthika)" w:date="2022-09-19T11:59:00Z"/>
          <w:del w:id="70" w:author="Hong Cheng-rev1" w:date="2022-10-10T09:13:00Z"/>
        </w:rPr>
        <w:pPrChange w:id="71" w:author="Hong Cheng-rev1" w:date="2022-10-10T09:12:00Z">
          <w:pPr>
            <w:overflowPunct w:val="0"/>
            <w:autoSpaceDE w:val="0"/>
            <w:autoSpaceDN w:val="0"/>
            <w:adjustRightInd w:val="0"/>
            <w:spacing w:after="180" w:line="240" w:lineRule="auto"/>
            <w:ind w:left="568" w:hanging="284"/>
            <w:textAlignment w:val="baseline"/>
          </w:pPr>
        </w:pPrChange>
      </w:pPr>
    </w:p>
    <w:p w14:paraId="73BD36E2" w14:textId="77777777" w:rsidR="00D27F77" w:rsidRP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QoS control of Layer-3 UE-to-UE Relay, the UE-to-UE Relay receives E2E QoS from Source UE and determines the per-hop QoS parameters to satisfy the E2E QoS.</w:t>
      </w:r>
    </w:p>
    <w:p w14:paraId="3CEF6C45" w14:textId="77777777" w:rsidR="00D27F77" w:rsidRPr="00D27F77" w:rsidRDefault="00D27F77" w:rsidP="00D27F77">
      <w:pPr>
        <w:rPr>
          <w:lang w:eastAsia="zh-CN"/>
        </w:rPr>
      </w:pPr>
      <w:r w:rsidRPr="00D27F77">
        <w:rPr>
          <w:rFonts w:eastAsia="SimSun" w:hint="eastAsia"/>
          <w:lang w:eastAsia="zh-CN"/>
        </w:rPr>
        <w:t>T</w:t>
      </w:r>
      <w:r w:rsidRPr="00D27F77">
        <w:rPr>
          <w:lang w:eastAsia="zh-CN"/>
        </w:rPr>
        <w:t xml:space="preserve">he following conclusions </w:t>
      </w:r>
      <w:r w:rsidRPr="00D27F77">
        <w:rPr>
          <w:rFonts w:eastAsia="SimSun" w:hint="eastAsia"/>
          <w:lang w:eastAsia="zh-CN"/>
        </w:rPr>
        <w:t xml:space="preserve">are specific </w:t>
      </w:r>
      <w:r w:rsidRPr="00D27F77">
        <w:rPr>
          <w:lang w:eastAsia="zh-CN"/>
        </w:rPr>
        <w:t>for L</w:t>
      </w:r>
      <w:r w:rsidRPr="00D27F77">
        <w:rPr>
          <w:rFonts w:eastAsia="SimSun" w:hint="eastAsia"/>
          <w:lang w:eastAsia="zh-CN"/>
        </w:rPr>
        <w:t>ayer-</w:t>
      </w:r>
      <w:r w:rsidRPr="00D27F77">
        <w:rPr>
          <w:lang w:eastAsia="zh-CN"/>
        </w:rPr>
        <w:t>2 UE-to-UE Relay:</w:t>
      </w:r>
    </w:p>
    <w:p w14:paraId="481969C2" w14:textId="73E5E24A" w:rsidR="00D27F77" w:rsidRDefault="00D27F77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2" w:author="JungJeSon" w:date="2022-10-11T16:30:00Z"/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Per-hop links (</w:t>
      </w:r>
      <w:proofErr w:type="gramStart"/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i.e.</w:t>
      </w:r>
      <w:proofErr w:type="gramEnd"/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PC5 link between Source UE and UE-to-UE Relay, as well as between UE-to-UE Relay and Target UE) needs to be established before E2E PC5 link establishment is performed.</w:t>
      </w:r>
    </w:p>
    <w:p w14:paraId="2CF0D7BB" w14:textId="785F574C" w:rsidR="009C2A9F" w:rsidRDefault="009C2A9F" w:rsidP="009C2A9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3" w:author="JungJeSon" w:date="2022-10-11T16:30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74" w:author="JungJeSon" w:date="2022-10-11T16:30:00Z">
        <w:r w:rsidRPr="009C2A9F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75" w:author="JungJeSon" w:date="2022-10-11T16:31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lastRenderedPageBreak/>
          <w:t>-</w:t>
        </w:r>
        <w:r w:rsidRPr="009C2A9F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76" w:author="JungJeSon" w:date="2022-10-11T16:31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ab/>
          <w:t>For UE-to-UE Relay Per-hop links setup (</w:t>
        </w:r>
        <w:proofErr w:type="gramStart"/>
        <w:r w:rsidRPr="009C2A9F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77" w:author="JungJeSon" w:date="2022-10-11T16:31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>i.e.</w:t>
        </w:r>
        <w:proofErr w:type="gramEnd"/>
        <w:r w:rsidRPr="009C2A9F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78" w:author="JungJeSon" w:date="2022-10-11T16:31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 xml:space="preserve"> PC5 link establishment between Source UE and UE-to-UE Relay, as well as between UE-to-UE Relay and Target UE), Source UE initiates the PC5 link setup with UE-to-UE Relay, and </w:t>
        </w:r>
        <w:r w:rsidRPr="009C2A9F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79" w:author="JungJeSon" w:date="2022-10-11T16:31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 xml:space="preserve">target UE </w:t>
        </w:r>
        <w:r w:rsidRPr="009C2A9F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80" w:author="JungJeSon" w:date="2022-10-11T16:31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 xml:space="preserve">initiates the PC5 link setup with the </w:t>
        </w:r>
      </w:ins>
      <w:ins w:id="81" w:author="JungJeSon" w:date="2022-10-11T16:31:00Z">
        <w:r w:rsidRPr="009C2A9F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82" w:author="JungJeSon" w:date="2022-10-11T16:31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>UE-to-UE Relay</w:t>
        </w:r>
      </w:ins>
      <w:ins w:id="83" w:author="JungJeSon" w:date="2022-10-11T16:30:00Z">
        <w:r w:rsidRPr="009C2A9F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84" w:author="JungJeSon" w:date="2022-10-11T16:31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>.</w:t>
        </w:r>
      </w:ins>
    </w:p>
    <w:p w14:paraId="5527362E" w14:textId="77777777" w:rsidR="009C2A9F" w:rsidRPr="00D27F77" w:rsidRDefault="009C2A9F" w:rsidP="00D27F7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11FB1763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</w:t>
      </w: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4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H</w:t>
      </w:r>
      <w:r w:rsidRPr="00D27F7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w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the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E2E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PC5-S messages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are forwarded 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by the UE-to-UE Relay is to be determined by RAN</w:t>
      </w:r>
      <w:r w:rsidRPr="00D27F77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WGs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</w:t>
      </w:r>
    </w:p>
    <w:p w14:paraId="68BCF79F" w14:textId="77777777" w:rsidR="00D27F77" w:rsidRPr="00D27F77" w:rsidRDefault="00D27F77" w:rsidP="00D27F77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5: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For L</w:t>
      </w:r>
      <w:r w:rsidRPr="00D27F77">
        <w:rPr>
          <w:rFonts w:ascii="Times New Roman" w:eastAsia="Times New Roman" w:hAnsi="Times New Roman" w:cs="Times New Roman" w:hint="eastAsia"/>
          <w:sz w:val="20"/>
          <w:szCs w:val="20"/>
          <w:lang w:val="en-GB" w:eastAsia="en-GB"/>
        </w:rPr>
        <w:t>ayer-</w:t>
      </w:r>
      <w:r w:rsidRPr="00D27F7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 UE-to-UE Relay, RAN WGs will define how the E2E QoS will be handled and split over the PC5 links.</w:t>
      </w:r>
    </w:p>
    <w:p w14:paraId="3474739E" w14:textId="77777777" w:rsidR="00D27F77" w:rsidRPr="00D27F77" w:rsidRDefault="00D27F77" w:rsidP="00D27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r w:rsidRPr="00D27F77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&gt;&gt;&gt;&gt;END OF CHANGES&lt;&lt;&lt;&lt;</w:t>
      </w:r>
    </w:p>
    <w:p w14:paraId="72843A9A" w14:textId="77777777" w:rsidR="00D27F77" w:rsidRPr="00D27F77" w:rsidRDefault="00D27F77" w:rsidP="00D27F77"/>
    <w:p w14:paraId="55C92DB7" w14:textId="77777777" w:rsidR="00B1562F" w:rsidRDefault="00B1562F"/>
    <w:sectPr w:rsidR="00B1562F" w:rsidSect="000B455F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401C7" w14:textId="77777777" w:rsidR="00B65D38" w:rsidRDefault="00B65D38">
      <w:pPr>
        <w:spacing w:after="0" w:line="240" w:lineRule="auto"/>
      </w:pPr>
      <w:r>
        <w:separator/>
      </w:r>
    </w:p>
  </w:endnote>
  <w:endnote w:type="continuationSeparator" w:id="0">
    <w:p w14:paraId="57F92A17" w14:textId="77777777" w:rsidR="00B65D38" w:rsidRDefault="00B65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05E43" w14:textId="77777777" w:rsidR="00F45FA5" w:rsidRDefault="006A223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508CDC3F" w14:textId="77777777" w:rsidR="00F45FA5" w:rsidRDefault="009C2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1B3EC" w14:textId="77777777" w:rsidR="00B65D38" w:rsidRDefault="00B65D38">
      <w:pPr>
        <w:spacing w:after="0" w:line="240" w:lineRule="auto"/>
      </w:pPr>
      <w:r>
        <w:separator/>
      </w:r>
    </w:p>
  </w:footnote>
  <w:footnote w:type="continuationSeparator" w:id="0">
    <w:p w14:paraId="437F3788" w14:textId="77777777" w:rsidR="00B65D38" w:rsidRDefault="00B65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71ED6"/>
    <w:multiLevelType w:val="hybridMultilevel"/>
    <w:tmpl w:val="5D1A1760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DD360A1"/>
    <w:multiLevelType w:val="hybridMultilevel"/>
    <w:tmpl w:val="8700AD7E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086119F"/>
    <w:multiLevelType w:val="hybridMultilevel"/>
    <w:tmpl w:val="4E9E64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701052752">
    <w:abstractNumId w:val="1"/>
  </w:num>
  <w:num w:numId="2" w16cid:durableId="2065055014">
    <w:abstractNumId w:val="2"/>
  </w:num>
  <w:num w:numId="3" w16cid:durableId="11400765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Hong Cheng-rev1">
    <w15:presenceInfo w15:providerId="None" w15:userId="Hong Cheng-rev1"/>
  </w15:person>
  <w15:person w15:author="Qualcomm (Karthika)">
    <w15:presenceInfo w15:providerId="None" w15:userId="Qualcomm (Karthik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F77"/>
    <w:rsid w:val="00056C84"/>
    <w:rsid w:val="000A0A0C"/>
    <w:rsid w:val="000E30D3"/>
    <w:rsid w:val="0016036C"/>
    <w:rsid w:val="00197D5A"/>
    <w:rsid w:val="00206B1C"/>
    <w:rsid w:val="00302D00"/>
    <w:rsid w:val="0053645D"/>
    <w:rsid w:val="005F6787"/>
    <w:rsid w:val="006A223F"/>
    <w:rsid w:val="006B3CF9"/>
    <w:rsid w:val="006D2E7C"/>
    <w:rsid w:val="00755404"/>
    <w:rsid w:val="007F5DC9"/>
    <w:rsid w:val="00813E90"/>
    <w:rsid w:val="00815246"/>
    <w:rsid w:val="008810D8"/>
    <w:rsid w:val="00937561"/>
    <w:rsid w:val="009C2A9F"/>
    <w:rsid w:val="00A04B7A"/>
    <w:rsid w:val="00A569AF"/>
    <w:rsid w:val="00AA6302"/>
    <w:rsid w:val="00AD259C"/>
    <w:rsid w:val="00AF46F7"/>
    <w:rsid w:val="00B1562F"/>
    <w:rsid w:val="00B65D38"/>
    <w:rsid w:val="00BE7048"/>
    <w:rsid w:val="00C47AA9"/>
    <w:rsid w:val="00C83F7C"/>
    <w:rsid w:val="00D27F77"/>
    <w:rsid w:val="00D36714"/>
    <w:rsid w:val="00D51925"/>
    <w:rsid w:val="00FE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DF3F1"/>
  <w15:chartTrackingRefBased/>
  <w15:docId w15:val="{7EF59145-6B43-4323-9BDF-E8A0AA50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27F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F77"/>
  </w:style>
  <w:style w:type="paragraph" w:customStyle="1" w:styleId="B1">
    <w:name w:val="B1"/>
    <w:basedOn w:val="List"/>
    <w:link w:val="B1Char"/>
    <w:rsid w:val="00D27F7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D27F7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27F7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7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7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3645D"/>
    <w:pPr>
      <w:ind w:left="720"/>
      <w:contextualSpacing/>
    </w:pPr>
  </w:style>
  <w:style w:type="paragraph" w:styleId="Revision">
    <w:name w:val="Revision"/>
    <w:hidden/>
    <w:uiPriority w:val="99"/>
    <w:semiHidden/>
    <w:rsid w:val="009C2A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51BEB0-C33F-4EE8-BE62-D9C1FA207D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B40D9-A530-4D72-ACC6-EF289F6F6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4408E8-1729-4B4A-89C6-0469BA67CB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(Karthika)</dc:creator>
  <cp:keywords/>
  <dc:description/>
  <cp:lastModifiedBy>JungJeSon</cp:lastModifiedBy>
  <cp:revision>2</cp:revision>
  <dcterms:created xsi:type="dcterms:W3CDTF">2022-10-11T20:32:00Z</dcterms:created>
  <dcterms:modified xsi:type="dcterms:W3CDTF">2022-10-11T20:32:00Z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0x010100698A8F8722F6EC4F9D563525688B24FE</vt:lpwstr>
  </property>
</Properties>
</file>